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F87" w:rsidRPr="00977F87" w:rsidRDefault="00977F87" w:rsidP="00977F87">
      <w:pPr>
        <w:pStyle w:val="2"/>
        <w:widowControl/>
        <w:spacing w:before="0" w:after="0" w:line="360" w:lineRule="auto"/>
        <w:jc w:val="left"/>
        <w:rPr>
          <w:rFonts w:ascii="Times New Roman" w:hAnsi="Times New Roman" w:hint="eastAsia"/>
          <w:b w:val="0"/>
          <w:kern w:val="0"/>
          <w:sz w:val="28"/>
        </w:rPr>
      </w:pPr>
      <w:bookmarkStart w:id="0" w:name="_Toc507873573"/>
      <w:bookmarkStart w:id="1" w:name="_Toc507937070"/>
      <w:bookmarkStart w:id="2" w:name="_Toc25047248"/>
      <w:r>
        <w:rPr>
          <w:rFonts w:ascii="Times New Roman" w:hAnsi="Times New Roman" w:hint="eastAsia"/>
          <w:b w:val="0"/>
          <w:kern w:val="0"/>
          <w:sz w:val="28"/>
        </w:rPr>
        <w:t>1.</w:t>
      </w:r>
      <w:r w:rsidRPr="00977F87">
        <w:rPr>
          <w:rFonts w:ascii="Times New Roman" w:hAnsi="Times New Roman" w:hint="eastAsia"/>
          <w:b w:val="0"/>
          <w:kern w:val="0"/>
          <w:sz w:val="28"/>
        </w:rPr>
        <w:t>车间现场处置方案</w:t>
      </w:r>
      <w:bookmarkStart w:id="3" w:name="_GoBack"/>
      <w:bookmarkEnd w:id="0"/>
      <w:bookmarkEnd w:id="1"/>
      <w:bookmarkEnd w:id="2"/>
      <w:bookmarkEnd w:id="3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85"/>
        <w:gridCol w:w="728"/>
        <w:gridCol w:w="8047"/>
      </w:tblGrid>
      <w:tr w:rsidR="00977F87" w:rsidTr="00F27533">
        <w:trPr>
          <w:trHeight w:val="20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岗位名称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车间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事故风险分析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事故类型：</w:t>
            </w:r>
            <w:r>
              <w:rPr>
                <w:rFonts w:ascii="宋体" w:hAnsi="宋体" w:cs="宋体" w:hint="eastAsia"/>
                <w:kern w:val="0"/>
                <w:szCs w:val="21"/>
              </w:rPr>
              <w:t>火灾爆炸、</w:t>
            </w:r>
            <w:r w:rsidRPr="00665B5B">
              <w:rPr>
                <w:rFonts w:ascii="宋体" w:hAnsi="宋体" w:cs="宋体" w:hint="eastAsia"/>
                <w:kern w:val="0"/>
                <w:szCs w:val="21"/>
              </w:rPr>
              <w:t>中毒和窒息</w:t>
            </w:r>
            <w:r>
              <w:rPr>
                <w:rFonts w:ascii="宋体" w:hAnsi="宋体" w:cs="宋体" w:hint="eastAsia"/>
                <w:kern w:val="0"/>
                <w:szCs w:val="21"/>
              </w:rPr>
              <w:t>、泄漏</w:t>
            </w:r>
            <w:r w:rsidRPr="00665B5B">
              <w:rPr>
                <w:rFonts w:ascii="宋体" w:hAnsi="宋体" w:cs="宋体" w:hint="eastAsia"/>
                <w:kern w:val="0"/>
                <w:szCs w:val="21"/>
              </w:rPr>
              <w:t>、触电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Pr="00665B5B">
              <w:rPr>
                <w:rFonts w:ascii="宋体" w:hAnsi="宋体" w:cs="宋体" w:hint="eastAsia"/>
                <w:kern w:val="0"/>
                <w:szCs w:val="21"/>
              </w:rPr>
              <w:t>灼烫、机械伤害、物体打击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事故发生的区域、地点或装置的名称：</w:t>
            </w:r>
            <w:r>
              <w:rPr>
                <w:rFonts w:ascii="宋体" w:hAnsi="宋体" w:cs="宋体" w:hint="eastAsia"/>
                <w:kern w:val="0"/>
                <w:szCs w:val="21"/>
              </w:rPr>
              <w:t>车间内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事故发生的可能时间、事故的危害严重程度及其影响范围：</w:t>
            </w:r>
            <w:r>
              <w:rPr>
                <w:rFonts w:ascii="宋体" w:hAnsi="宋体" w:cs="宋体" w:hint="eastAsia"/>
                <w:kern w:val="0"/>
                <w:szCs w:val="21"/>
              </w:rPr>
              <w:t>主要发生在车间生产过程中，主要影响范围为车间，若事故扩大，可对公司甚至周边企业造成影响，火灾事故危害程度较大，其他事故危害程度一般。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事故前可能出现的征兆：</w:t>
            </w:r>
          </w:p>
          <w:p w:rsidR="00977F87" w:rsidRDefault="00977F87" w:rsidP="00F2753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浓烟；</w:t>
            </w:r>
          </w:p>
          <w:p w:rsidR="00977F87" w:rsidRDefault="00977F87" w:rsidP="00F2753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有明火；</w:t>
            </w:r>
          </w:p>
          <w:p w:rsidR="00977F87" w:rsidRDefault="00977F87" w:rsidP="00F2753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液体流出；</w:t>
            </w:r>
          </w:p>
          <w:p w:rsidR="00977F87" w:rsidRDefault="00977F87" w:rsidP="00F2753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电气线路短路；</w:t>
            </w:r>
          </w:p>
          <w:p w:rsidR="00977F87" w:rsidRDefault="00977F87" w:rsidP="00F2753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设备损坏。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事故可能引发的次生、衍生事故：</w:t>
            </w:r>
            <w:r>
              <w:rPr>
                <w:rFonts w:ascii="宋体" w:hAnsi="宋体" w:cs="宋体" w:hint="eastAsia"/>
                <w:kern w:val="0"/>
                <w:szCs w:val="21"/>
              </w:rPr>
              <w:t>人生伤亡。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应急工作职责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事故发现第一人：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1、第一时间将事故信息报告车间负责人；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2、在确保自身和他人安全的情况下，采取措施控制事态发展。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车间负责人：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1、立即成为现场指挥员，启动应急响应程序。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2、立即拨打公司电话：</w:t>
            </w:r>
            <w:r>
              <w:rPr>
                <w:rFonts w:ascii="宋体" w:hAnsi="宋体" w:cs="宋体" w:hint="eastAsia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kern w:val="0"/>
                <w:szCs w:val="21"/>
              </w:rPr>
              <w:t>汇报，必要时拨打119报警。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3、向公司负责人、应急指挥部报告。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4、组织本车间应急响应人员进行应急处理。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车间人员：现场应急处置措施的实施。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应急处置程序与措施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事故报告</w:t>
            </w:r>
          </w:p>
        </w:tc>
        <w:tc>
          <w:tcPr>
            <w:tcW w:w="8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pStyle w:val="TableParagraph"/>
              <w:widowControl/>
              <w:spacing w:before="15"/>
              <w:ind w:leftChars="-51" w:left="-107" w:firstLineChars="51" w:firstLine="107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1）事故发现人立即向部门领导报告，部门领导接报警后初步判断事故可能发展的趋势，再向应急总指挥报告，并通知应急救援小组，必要时向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xx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安全生产应急响应中心报警(电话：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xx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)。</w:t>
            </w:r>
          </w:p>
          <w:p w:rsidR="00977F87" w:rsidRDefault="00977F87" w:rsidP="00F27533">
            <w:pPr>
              <w:pStyle w:val="TableParagraph"/>
              <w:widowControl/>
              <w:spacing w:before="15"/>
              <w:ind w:left="102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2）事故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需报告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的内容有：事发时间、地点、事故状态、人员受伤情况等；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现场处置</w:t>
            </w:r>
          </w:p>
        </w:tc>
        <w:tc>
          <w:tcPr>
            <w:tcW w:w="8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1、火灾爆炸处置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①立刻使用手提式灭火器进行初期火灾的控制，同时进行呼救；（发现人员）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②立刻将现场情况汇报车间负责人，并协助扑灭火灾；（相邻岗位人员）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③组织人员穿好防护服，用干粉灭火器和消防水进行灭火，通知无关人员及时撤离。同时，安排人员进行现场物料转移；（车间负责人）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④将现场处置情况汇报公司负责人（车间负责人）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⑤装置根据火灾情况进行工艺处置；应启动紧急停车预案，装置局部或全面停车；（车间负责人）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⑥火灾扑灭后，要对现场进行保护，防止火灾复燃；（员工）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⑦火灾如对相邻装置有影响要及时告知相邻装置；（员工）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⑧保护现场，人员进行清点。（车间负责人）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⑨根据现场处置情况决定是否需要公司层面的支援。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⑩接到车间通知后，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产即启动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公司级应急预案。（公司负责人）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Cambria Math" w:hAnsi="Cambria Math" w:cs="Cambria Math"/>
                <w:sz w:val="21"/>
                <w:szCs w:val="21"/>
                <w:lang w:eastAsia="zh-CN"/>
              </w:rPr>
              <w:t>⑪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按照公司预案进行应急处置（各应急小组）</w:t>
            </w:r>
          </w:p>
          <w:p w:rsidR="00977F87" w:rsidRPr="00695CD5" w:rsidRDefault="00977F87" w:rsidP="00F27533">
            <w:pPr>
              <w:widowControl/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695CD5">
              <w:rPr>
                <w:rFonts w:ascii="宋体" w:hAnsi="宋体" w:cs="宋体" w:hint="eastAsia"/>
                <w:kern w:val="0"/>
                <w:szCs w:val="21"/>
              </w:rPr>
              <w:t>、中毒窒息事故处置</w:t>
            </w:r>
          </w:p>
          <w:p w:rsidR="00977F87" w:rsidRPr="00695CD5" w:rsidRDefault="00977F87" w:rsidP="00F27533">
            <w:pPr>
              <w:widowControl/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695CD5">
              <w:rPr>
                <w:rFonts w:ascii="宋体" w:hAnsi="宋体" w:cs="宋体" w:hint="eastAsia"/>
                <w:kern w:val="0"/>
                <w:szCs w:val="21"/>
              </w:rPr>
              <w:t>①</w:t>
            </w:r>
            <w:r>
              <w:rPr>
                <w:rFonts w:ascii="宋体" w:hAnsi="宋体" w:cs="宋体" w:hint="eastAsia"/>
                <w:kern w:val="0"/>
                <w:szCs w:val="21"/>
              </w:rPr>
              <w:t>员工</w:t>
            </w:r>
            <w:r w:rsidRPr="00695CD5">
              <w:rPr>
                <w:rFonts w:ascii="宋体" w:hAnsi="宋体" w:cs="宋体" w:hint="eastAsia"/>
                <w:kern w:val="0"/>
                <w:szCs w:val="21"/>
              </w:rPr>
              <w:t>1立即组织人员疏散，划定警戒区域；</w:t>
            </w:r>
          </w:p>
          <w:p w:rsidR="00977F87" w:rsidRPr="00695CD5" w:rsidRDefault="00977F87" w:rsidP="00F27533">
            <w:pPr>
              <w:widowControl/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695CD5">
              <w:rPr>
                <w:rFonts w:ascii="宋体" w:hAnsi="宋体" w:cs="宋体" w:hint="eastAsia"/>
                <w:kern w:val="0"/>
                <w:szCs w:val="21"/>
              </w:rPr>
              <w:lastRenderedPageBreak/>
              <w:t>②</w:t>
            </w:r>
            <w:r>
              <w:rPr>
                <w:rFonts w:ascii="宋体" w:hAnsi="宋体" w:cs="宋体" w:hint="eastAsia"/>
                <w:kern w:val="0"/>
                <w:szCs w:val="21"/>
              </w:rPr>
              <w:t>员工</w:t>
            </w:r>
            <w:r w:rsidRPr="00695CD5">
              <w:rPr>
                <w:rFonts w:ascii="宋体" w:hAnsi="宋体" w:cs="宋体" w:hint="eastAsia"/>
                <w:kern w:val="0"/>
                <w:szCs w:val="21"/>
              </w:rPr>
              <w:t>2负责将受伤人员转移至安全处；</w:t>
            </w:r>
          </w:p>
          <w:p w:rsidR="00977F87" w:rsidRPr="00695CD5" w:rsidRDefault="00977F87" w:rsidP="00F27533">
            <w:pPr>
              <w:widowControl/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695CD5">
              <w:rPr>
                <w:rFonts w:ascii="宋体" w:hAnsi="宋体" w:cs="宋体" w:hint="eastAsia"/>
                <w:kern w:val="0"/>
                <w:szCs w:val="21"/>
              </w:rPr>
              <w:t>③</w:t>
            </w:r>
            <w:r>
              <w:rPr>
                <w:rFonts w:ascii="宋体" w:hAnsi="宋体" w:cs="宋体" w:hint="eastAsia"/>
                <w:kern w:val="0"/>
                <w:szCs w:val="21"/>
              </w:rPr>
              <w:t>车间</w:t>
            </w:r>
            <w:r w:rsidRPr="00695CD5">
              <w:rPr>
                <w:rFonts w:ascii="宋体" w:hAnsi="宋体" w:cs="宋体" w:hint="eastAsia"/>
                <w:kern w:val="0"/>
                <w:szCs w:val="21"/>
              </w:rPr>
              <w:t>负责人组织现场与抢险无关人员疏散区；</w:t>
            </w:r>
          </w:p>
          <w:p w:rsidR="00977F87" w:rsidRDefault="00977F87" w:rsidP="00F27533">
            <w:pPr>
              <w:pStyle w:val="TableParagraph"/>
              <w:widowControl/>
              <w:ind w:left="220" w:hangingChars="100" w:hanging="22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④</w:t>
            </w:r>
            <w:r w:rsidRPr="00695CD5">
              <w:rPr>
                <w:rFonts w:ascii="宋体" w:hAnsi="宋体" w:cs="宋体" w:hint="eastAsia"/>
                <w:szCs w:val="21"/>
                <w:lang w:eastAsia="zh-CN"/>
              </w:rPr>
              <w:t>员</w:t>
            </w:r>
            <w:r>
              <w:rPr>
                <w:rFonts w:ascii="宋体" w:hAnsi="宋体" w:cs="宋体" w:hint="eastAsia"/>
                <w:szCs w:val="21"/>
                <w:lang w:eastAsia="zh-CN"/>
              </w:rPr>
              <w:t>工</w:t>
            </w:r>
            <w:r w:rsidRPr="00695CD5">
              <w:rPr>
                <w:rFonts w:ascii="宋体" w:hAnsi="宋体" w:cs="宋体" w:hint="eastAsia"/>
                <w:szCs w:val="21"/>
                <w:lang w:eastAsia="zh-CN"/>
              </w:rPr>
              <w:t>2将中毒者转移至新鲜空气处，判断中毒者情况，若中毒严重，则需要立即送医院治疗。</w:t>
            </w:r>
          </w:p>
          <w:p w:rsidR="00977F87" w:rsidRDefault="00977F87" w:rsidP="00F27533">
            <w:pPr>
              <w:pStyle w:val="TableParagraph"/>
              <w:widowControl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3、泄漏处置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①立刻将现场情况汇报车间负责人，并协助堵漏；（员工）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②接到通知后，立即通知公司，并组织班组人员做好初期堵漏工作；（车间负责人）</w:t>
            </w:r>
          </w:p>
          <w:p w:rsidR="00977F87" w:rsidRPr="00CF01A4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③作为现场总指挥，立即组织应急处理人员收集泄漏化学品。合理通风，加速扩散。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4、触电处置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若发生触电事故，现场作业人员应第一时间采用绝缘设备将人与带电设备进行分离，电工及时切断所在区域电源。</w:t>
            </w:r>
          </w:p>
          <w:p w:rsidR="00977F87" w:rsidRPr="00695CD5" w:rsidRDefault="00977F87" w:rsidP="00F27533">
            <w:pPr>
              <w:widowControl/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5、</w:t>
            </w:r>
            <w:r>
              <w:rPr>
                <w:rFonts w:ascii="宋体" w:hAnsi="宋体" w:cs="宋体" w:hint="eastAsia"/>
                <w:kern w:val="0"/>
                <w:szCs w:val="21"/>
              </w:rPr>
              <w:t>灼烫、机械伤害、物体打击等</w:t>
            </w:r>
            <w:r w:rsidRPr="00695CD5">
              <w:rPr>
                <w:rFonts w:ascii="宋体" w:hAnsi="宋体" w:cs="宋体" w:hint="eastAsia"/>
                <w:kern w:val="0"/>
                <w:szCs w:val="21"/>
              </w:rPr>
              <w:t>处置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eastAsia="zh-CN"/>
              </w:rPr>
              <w:t>车间</w:t>
            </w:r>
            <w:r w:rsidRPr="00695CD5">
              <w:rPr>
                <w:rFonts w:ascii="宋体" w:hAnsi="宋体" w:cs="宋体" w:hint="eastAsia"/>
                <w:kern w:val="2"/>
                <w:sz w:val="21"/>
                <w:szCs w:val="21"/>
                <w:lang w:eastAsia="zh-CN"/>
              </w:rPr>
              <w:t>负责人应立即通知公司，对伤者进行初期简单救护，并联系医院进行进一步治疗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人员疏散</w:t>
            </w:r>
          </w:p>
        </w:tc>
        <w:tc>
          <w:tcPr>
            <w:tcW w:w="8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警戒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疏散组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立即组织现场无关人员疏散至安全区，并设置警戒标志。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人员救护</w:t>
            </w:r>
          </w:p>
        </w:tc>
        <w:tc>
          <w:tcPr>
            <w:tcW w:w="8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1、迅速将烧伤、物体打击伤害人员转移至车间外安全地带，并采取如下措施：</w:t>
            </w:r>
          </w:p>
          <w:p w:rsidR="00977F87" w:rsidRDefault="00977F87" w:rsidP="00F27533">
            <w:pPr>
              <w:widowControl/>
              <w:ind w:left="210" w:hangingChars="100" w:hanging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）对烧伤者：轻度烧伤时要保护好皮肤，切不可用毛巾擦拭，防弄破感染，同时用烫伤膏擦拭；对大面积烧伤并已休克者，要防其舌头收缩堵塞咽喉造成窒息，一旦出现这种情况，在场人员应将伤者嘴撬开，将舌头拉出，保证呼吸畅通；对心跳停止者，立即进行人工呼吸和胸外心脏按压术，并边抢救边送医院救治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2)对物体打击及车辆伤害者：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①如流血，要进行有效止血，包扎伤口；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②预防感染、止痛，可以给伤员用止痛剂药；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③伤员有骨折，关节伤、肢体挤压伤，大块软组织伤要小心固定；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④视其伤情采取报警直接送往医院，或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待简单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处理后去医院检查；</w:t>
            </w:r>
          </w:p>
          <w:p w:rsidR="00977F87" w:rsidRDefault="00977F87" w:rsidP="00F27533">
            <w:pPr>
              <w:widowControl/>
              <w:ind w:left="210" w:hangingChars="100" w:hanging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⑤若伤员有断肢情况发生，应尽早用干净的干布（灭菌敷料）包裹装入塑料袋内，随伤员一起转送。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⑥记录伤情，现场救护人员应边抢救记录伤员的受伤机制，受伤部位，受伤程度等第一手资料；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2、对伤重者，应立即与</w:t>
            </w:r>
            <w:r>
              <w:rPr>
                <w:rFonts w:ascii="宋体" w:hAnsi="宋体" w:cs="宋体" w:hint="eastAsia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kern w:val="0"/>
                <w:szCs w:val="21"/>
              </w:rPr>
              <w:t>人民医院取得联系，并详细说明事故地点、严重程度、本公司的联系电话，并派人到路口接应。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扩大应急</w:t>
            </w:r>
          </w:p>
        </w:tc>
        <w:tc>
          <w:tcPr>
            <w:tcW w:w="8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若事故不断扩大，部门领导应立即向应急总指挥报告，并请求启动公司综合应急预案和向</w:t>
            </w:r>
            <w:r>
              <w:rPr>
                <w:rFonts w:ascii="宋体" w:hAnsi="宋体" w:cs="宋体" w:hint="eastAsia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kern w:val="0"/>
                <w:szCs w:val="21"/>
              </w:rPr>
              <w:t>安全生产应急响应中心报告，请求援助（</w:t>
            </w:r>
            <w:r>
              <w:rPr>
                <w:rFonts w:ascii="宋体" w:hAnsi="宋体" w:cs="宋体" w:hint="eastAsia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kern w:val="0"/>
                <w:szCs w:val="21"/>
              </w:rPr>
              <w:t>），</w:t>
            </w:r>
            <w:r w:rsidRPr="00282E63">
              <w:rPr>
                <w:rFonts w:ascii="宋体" w:hAnsi="宋体" w:cs="宋体" w:hint="eastAsia"/>
                <w:kern w:val="0"/>
                <w:szCs w:val="21"/>
              </w:rPr>
              <w:t>应启动专项应急预案或综合应急预案，双报备</w:t>
            </w:r>
            <w:r>
              <w:rPr>
                <w:rFonts w:ascii="宋体" w:hAnsi="宋体" w:cs="宋体" w:hint="eastAsia"/>
                <w:kern w:val="0"/>
                <w:szCs w:val="21"/>
              </w:rPr>
              <w:t>，同时告知物业。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消防、医疗救助</w:t>
            </w:r>
          </w:p>
        </w:tc>
        <w:tc>
          <w:tcPr>
            <w:tcW w:w="8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autoSpaceDE w:val="0"/>
              <w:autoSpaceDN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必要时，拨打119/120报警，并打开消防通道，接应消防、医疗救护等车辆及外部应急增援力量到来。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现场恢复</w:t>
            </w:r>
          </w:p>
        </w:tc>
        <w:tc>
          <w:tcPr>
            <w:tcW w:w="8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autoSpaceDE w:val="0"/>
              <w:autoSpaceDN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事故处理结束后，清扫现场，经上级同意后恢复生产。</w:t>
            </w:r>
          </w:p>
        </w:tc>
      </w:tr>
      <w:tr w:rsidR="00977F87" w:rsidTr="00F27533">
        <w:trPr>
          <w:cantSplit/>
          <w:trHeight w:val="20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注意事项</w:t>
            </w:r>
          </w:p>
        </w:tc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356833">
              <w:rPr>
                <w:rFonts w:ascii="宋体" w:hAnsi="宋体" w:cs="宋体" w:hint="eastAsia"/>
                <w:kern w:val="0"/>
                <w:szCs w:val="21"/>
              </w:rPr>
              <w:t>佩戴个人防护器具方面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780F64">
              <w:rPr>
                <w:rFonts w:ascii="宋体" w:hAnsi="宋体" w:cs="宋体" w:hint="eastAsia"/>
                <w:kern w:val="0"/>
                <w:szCs w:val="21"/>
              </w:rPr>
              <w:t>化学品泄漏，要戴好防酸碱手套穿防酸碱鞋等</w:t>
            </w:r>
            <w:r>
              <w:rPr>
                <w:rFonts w:ascii="宋体" w:hAnsi="宋体" w:cs="宋体" w:hint="eastAsia"/>
                <w:kern w:val="0"/>
                <w:szCs w:val="21"/>
              </w:rPr>
              <w:t>，做好自身防护措施，不得盲目施救；</w:t>
            </w:r>
          </w:p>
          <w:p w:rsidR="00977F87" w:rsidRDefault="00977F87" w:rsidP="00F27533"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356833">
              <w:rPr>
                <w:rFonts w:ascii="宋体" w:hAnsi="宋体" w:cs="宋体" w:hint="eastAsia"/>
                <w:kern w:val="0"/>
                <w:szCs w:val="21"/>
              </w:rPr>
              <w:t>使用抢险救援器材方面</w:t>
            </w:r>
            <w:r>
              <w:rPr>
                <w:rFonts w:ascii="宋体" w:hAnsi="宋体" w:cs="宋体" w:hint="eastAsia"/>
                <w:kern w:val="0"/>
                <w:szCs w:val="21"/>
              </w:rPr>
              <w:t>，要根据现场的物质特性选择恰当的应急工具；发生乙醇等火情，使用CO</w:t>
            </w:r>
            <w:r w:rsidRPr="000777E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灭火器灭火</w:t>
            </w:r>
          </w:p>
          <w:p w:rsidR="00977F87" w:rsidRDefault="00977F87" w:rsidP="00F27533">
            <w:pPr>
              <w:widowControl/>
              <w:numPr>
                <w:ilvl w:val="0"/>
                <w:numId w:val="3"/>
              </w:numPr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6F6062">
              <w:rPr>
                <w:rFonts w:ascii="宋体" w:hAnsi="宋体" w:cs="宋体" w:hint="eastAsia"/>
                <w:kern w:val="0"/>
                <w:szCs w:val="21"/>
              </w:rPr>
              <w:t>采取救援对策或措施方面，应急救援时，一定要坚持“以人为本”的原则，先抢救受伤人员，要科学救援；</w:t>
            </w:r>
          </w:p>
          <w:p w:rsidR="00977F87" w:rsidRDefault="00977F87" w:rsidP="00F27533">
            <w:pPr>
              <w:widowControl/>
              <w:numPr>
                <w:ilvl w:val="0"/>
                <w:numId w:val="3"/>
              </w:numPr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6F6062">
              <w:rPr>
                <w:rFonts w:ascii="宋体" w:hAnsi="宋体" w:cs="宋体" w:hint="eastAsia"/>
                <w:kern w:val="0"/>
                <w:szCs w:val="21"/>
              </w:rPr>
              <w:t>现场自救和互救方面，在没有弄清伤员的受伤部位前，不得随意移动伤员，以免造成二次伤害；</w:t>
            </w:r>
          </w:p>
          <w:p w:rsidR="00977F87" w:rsidRDefault="00977F87" w:rsidP="00F27533">
            <w:pPr>
              <w:widowControl/>
              <w:numPr>
                <w:ilvl w:val="0"/>
                <w:numId w:val="3"/>
              </w:numPr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356833">
              <w:rPr>
                <w:rFonts w:ascii="宋体" w:hAnsi="宋体" w:cs="宋体" w:hint="eastAsia"/>
                <w:kern w:val="0"/>
                <w:szCs w:val="21"/>
              </w:rPr>
              <w:t>现场应急处置能力确认和人员安全防护</w:t>
            </w:r>
            <w:r>
              <w:rPr>
                <w:rFonts w:ascii="宋体" w:hAnsi="宋体" w:cs="宋体" w:hint="eastAsia"/>
                <w:kern w:val="0"/>
                <w:szCs w:val="21"/>
              </w:rPr>
              <w:t>方面，要在确保自身安全和有救援能力的条件下进行；</w:t>
            </w:r>
          </w:p>
          <w:p w:rsidR="00977F87" w:rsidRDefault="00977F87" w:rsidP="00F27533">
            <w:pPr>
              <w:widowControl/>
              <w:numPr>
                <w:ilvl w:val="0"/>
                <w:numId w:val="3"/>
              </w:numPr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356833">
              <w:rPr>
                <w:rFonts w:ascii="宋体" w:hAnsi="宋体" w:cs="宋体" w:hint="eastAsia"/>
                <w:kern w:val="0"/>
                <w:szCs w:val="21"/>
              </w:rPr>
              <w:t>应急救援结束后</w:t>
            </w:r>
            <w:r>
              <w:rPr>
                <w:rFonts w:ascii="宋体" w:hAnsi="宋体" w:cs="宋体" w:hint="eastAsia"/>
                <w:kern w:val="0"/>
                <w:szCs w:val="21"/>
              </w:rPr>
              <w:t>，及时清理现场和与有关的方面沟通处理相关事宜；</w:t>
            </w:r>
          </w:p>
          <w:p w:rsidR="00977F87" w:rsidRDefault="00977F87" w:rsidP="00F27533">
            <w:pPr>
              <w:widowControl/>
              <w:numPr>
                <w:ilvl w:val="0"/>
                <w:numId w:val="3"/>
              </w:numPr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其他需要特别警示是事故发生后，应注意保护好现场，除救援人员外，其他人员不得进入事故现场。</w:t>
            </w:r>
          </w:p>
        </w:tc>
      </w:tr>
    </w:tbl>
    <w:p w:rsidR="00977F87" w:rsidRDefault="00977F87" w:rsidP="00977F87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kern w:val="0"/>
          <w:sz w:val="24"/>
        </w:rPr>
      </w:pPr>
    </w:p>
    <w:p w:rsidR="00977F87" w:rsidRPr="00805FD1" w:rsidRDefault="00977F87" w:rsidP="00977F87">
      <w:pPr>
        <w:pStyle w:val="2"/>
        <w:widowControl/>
        <w:spacing w:before="0" w:after="0" w:line="360" w:lineRule="auto"/>
        <w:jc w:val="left"/>
        <w:rPr>
          <w:rFonts w:ascii="Times New Roman" w:hAnsi="Times New Roman" w:hint="eastAsia"/>
          <w:b w:val="0"/>
          <w:kern w:val="0"/>
          <w:sz w:val="28"/>
        </w:rPr>
      </w:pPr>
      <w:bookmarkStart w:id="4" w:name="_Toc25047249"/>
      <w:r w:rsidRPr="00805FD1">
        <w:rPr>
          <w:rFonts w:ascii="Times New Roman" w:hAnsi="Times New Roman" w:hint="eastAsia"/>
          <w:b w:val="0"/>
          <w:kern w:val="0"/>
          <w:sz w:val="28"/>
        </w:rPr>
        <w:t xml:space="preserve">2 </w:t>
      </w:r>
      <w:r>
        <w:rPr>
          <w:rFonts w:ascii="Times New Roman" w:hAnsi="Times New Roman" w:hint="eastAsia"/>
          <w:b w:val="0"/>
          <w:kern w:val="0"/>
          <w:sz w:val="28"/>
        </w:rPr>
        <w:t>危化品</w:t>
      </w:r>
      <w:proofErr w:type="gramStart"/>
      <w:r>
        <w:rPr>
          <w:rFonts w:ascii="Times New Roman" w:hAnsi="Times New Roman" w:hint="eastAsia"/>
          <w:b w:val="0"/>
          <w:kern w:val="0"/>
          <w:sz w:val="28"/>
        </w:rPr>
        <w:t>库</w:t>
      </w:r>
      <w:r w:rsidRPr="00805FD1">
        <w:rPr>
          <w:rFonts w:ascii="Times New Roman" w:hAnsi="Times New Roman" w:hint="eastAsia"/>
          <w:b w:val="0"/>
          <w:kern w:val="0"/>
          <w:sz w:val="28"/>
        </w:rPr>
        <w:t>现场</w:t>
      </w:r>
      <w:proofErr w:type="gramEnd"/>
      <w:r w:rsidRPr="00805FD1">
        <w:rPr>
          <w:rFonts w:ascii="Times New Roman" w:hAnsi="Times New Roman" w:hint="eastAsia"/>
          <w:b w:val="0"/>
          <w:kern w:val="0"/>
          <w:sz w:val="28"/>
        </w:rPr>
        <w:t>处置方案</w:t>
      </w:r>
      <w:bookmarkEnd w:id="4"/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1269"/>
        <w:gridCol w:w="1057"/>
        <w:gridCol w:w="7710"/>
      </w:tblGrid>
      <w:tr w:rsidR="00977F87" w:rsidTr="00F27533">
        <w:trPr>
          <w:trHeight w:val="20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岗位名称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危化品库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事故风险分析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事故类型：</w:t>
            </w:r>
            <w:r>
              <w:rPr>
                <w:rFonts w:ascii="宋体" w:hAnsi="宋体" w:cs="宋体" w:hint="eastAsia"/>
                <w:kern w:val="0"/>
                <w:szCs w:val="21"/>
              </w:rPr>
              <w:t>火灾爆炸、中毒和窒息、泄漏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事故发生的区域、地点或装置的名称：</w:t>
            </w:r>
            <w:r>
              <w:rPr>
                <w:rFonts w:ascii="宋体" w:hAnsi="宋体" w:cs="宋体" w:hint="eastAsia"/>
                <w:kern w:val="0"/>
                <w:szCs w:val="21"/>
              </w:rPr>
              <w:t>危化品库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事故发生的可能时间、事故的危害严重程度及其影响范围：</w:t>
            </w:r>
            <w:r>
              <w:rPr>
                <w:rFonts w:ascii="宋体" w:hAnsi="宋体" w:cs="宋体" w:hint="eastAsia"/>
                <w:kern w:val="0"/>
                <w:szCs w:val="21"/>
              </w:rPr>
              <w:t>主要发生在库房，主要影响范围为全公司，火灾事故危害程度较大。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事故前可能出现的征兆：</w:t>
            </w:r>
          </w:p>
          <w:p w:rsidR="00977F87" w:rsidRDefault="00977F87" w:rsidP="00F27533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浓烟或明火；</w:t>
            </w:r>
          </w:p>
          <w:p w:rsidR="00977F87" w:rsidRDefault="00977F87" w:rsidP="00F27533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液体流出；</w:t>
            </w:r>
          </w:p>
          <w:p w:rsidR="00977F87" w:rsidRDefault="00977F87" w:rsidP="00F27533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设备损坏。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事故可能引发的次生、衍生事故：</w:t>
            </w:r>
            <w:r>
              <w:rPr>
                <w:rFonts w:ascii="宋体" w:hAnsi="宋体" w:cs="宋体" w:hint="eastAsia"/>
                <w:kern w:val="0"/>
                <w:szCs w:val="21"/>
              </w:rPr>
              <w:t>人生伤亡事故。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应急工作职责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事故发现第一人：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1、第一时间将事故信息报告仓库负责人；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2、在确保自身和他人安全的情况下，采取措施控制事态发展。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仓库负责人：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1、立即成为现场指挥员，启动应急响应程序。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2、立即拨打公司电话</w:t>
            </w:r>
            <w:r w:rsidRPr="00216BC6"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kern w:val="0"/>
                <w:szCs w:val="21"/>
              </w:rPr>
              <w:t>汇报，必要时拨打</w:t>
            </w:r>
            <w:r>
              <w:rPr>
                <w:rFonts w:ascii="宋体" w:hAnsi="宋体" w:cs="宋体" w:hint="eastAsia"/>
                <w:kern w:val="0"/>
                <w:szCs w:val="21"/>
              </w:rPr>
              <w:t>119</w:t>
            </w:r>
            <w:r>
              <w:rPr>
                <w:rFonts w:ascii="宋体" w:hAnsi="宋体" w:cs="宋体" w:hint="eastAsia"/>
                <w:kern w:val="0"/>
                <w:szCs w:val="21"/>
              </w:rPr>
              <w:t>报警。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3、向公司负责人、应急指挥部报告。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4、组织本仓库应急响应人员进行应急处理。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应急处置措施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事故报告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pStyle w:val="TableParagraph"/>
              <w:widowControl/>
              <w:spacing w:before="15"/>
              <w:ind w:leftChars="-51" w:left="-107" w:firstLineChars="51" w:firstLine="107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1）事故发现人立即向部门领导报告，部门领导接报警后初步判断事故可能发展的趋势，再向应急总指挥报告，并通知应急救援小组，必要时向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xx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安全生产应急响应中心报警(电话：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xx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119)。</w:t>
            </w:r>
          </w:p>
          <w:p w:rsidR="00977F87" w:rsidRDefault="00977F87" w:rsidP="00F27533">
            <w:pPr>
              <w:pStyle w:val="TableParagraph"/>
              <w:widowControl/>
              <w:spacing w:before="15"/>
              <w:ind w:left="102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2）事故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需报告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的内容有：事发时间、地点、事故状态、人员受伤情况等；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现场处置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1、火灾爆炸处置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①立刻使用手提式灭火器进行初期火灾的控制，同时进行呼救；（发现人员）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②立刻将现场情况通过汇报仓库负责人，并协助扑灭火灾；（相邻岗位人员）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③组织人员穿好防护服，</w:t>
            </w:r>
            <w:r w:rsidRPr="00356833">
              <w:rPr>
                <w:rFonts w:ascii="宋体" w:hAnsi="宋体" w:cs="宋体" w:hint="eastAsia"/>
                <w:kern w:val="0"/>
                <w:szCs w:val="21"/>
              </w:rPr>
              <w:t>用干粉灭火器和消防水进行灭火</w:t>
            </w:r>
            <w:r>
              <w:rPr>
                <w:rFonts w:ascii="宋体" w:hAnsi="宋体" w:cs="宋体" w:hint="eastAsia"/>
                <w:kern w:val="0"/>
                <w:szCs w:val="21"/>
              </w:rPr>
              <w:t>，通知无关人员及时撤离；（仓库负责人）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④将现场处置情况汇报公司（仓库负责人）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⑤火灾扑灭后，要对现场进行保护，防止火灾复燃；（仓库负责人）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⑥保护现场，人员进行清点。（仓库负责人）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⑦根据现场处置情况决定是否需要公司层面的支援。（仓库负责人）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2、中毒窒息处置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①仓库人员1立即组织人员疏散，划定警戒区域；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②仓库人员2负责将受伤人员转移至安全处；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③仓库负责人组织现场与抢险无关人员疏散；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④仓库负责人将中毒者转移至新鲜空气处，判断中毒者情况，若中毒严重，则需要立即送医院治疗。</w:t>
            </w:r>
          </w:p>
          <w:p w:rsidR="00977F87" w:rsidRDefault="00977F87" w:rsidP="00F27533">
            <w:pPr>
              <w:pStyle w:val="TableParagraph"/>
              <w:widowControl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3、泄漏处置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①立刻将现场情况汇报车间负责人，并协助堵漏；（员工）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②接到通知后，立即通知公司，并组织班组人员做好初期堵漏工作；（车间负责人）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③作为现场总指挥，立即组织应急处理人员收集泄漏化学品。合理通风，加速扩散。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人员疏散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警戒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疏散组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立即组织现场无关人员疏散至安全区，并设置警戒标志或隔离带。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人员救护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1、迅速将烧伤、物体打击伤害人员转移至车间外安全地带，并采取如下措施：</w:t>
            </w:r>
          </w:p>
          <w:p w:rsidR="00977F87" w:rsidRDefault="00977F87" w:rsidP="00F27533">
            <w:pPr>
              <w:widowControl/>
              <w:ind w:leftChars="100" w:left="210"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对烧伤者：轻度烧伤时要保护好皮肤，切不可用毛巾擦拭，防弄破感染，同时用烫伤膏擦拭；对大面积烧伤并已休克者，要防其舌头收缩堵塞咽喉造成窒息，一旦出现这种情况，在场人员应将伤者嘴撬开，将舌头拉出，保证呼吸畅通；对心跳停止者，立即进行人工呼吸和胸外心脏按压术，并边抢救边送医院救治；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2、对伤重者，应立即与</w:t>
            </w:r>
            <w:r>
              <w:rPr>
                <w:rFonts w:ascii="宋体" w:hAnsi="宋体" w:cs="宋体" w:hint="eastAsia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kern w:val="0"/>
                <w:szCs w:val="21"/>
              </w:rPr>
              <w:t>人民医院取得联系，并详细说明事故地点、严重程度、本公司的联系电话，并派人到路口接应。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扩大应急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若事故不断扩大，部门领导应立即向应急总指挥报告，并请求启动公司综合应急预案和向</w:t>
            </w:r>
            <w:r>
              <w:rPr>
                <w:rFonts w:ascii="宋体" w:hAnsi="宋体" w:cs="宋体" w:hint="eastAsia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kern w:val="0"/>
                <w:szCs w:val="21"/>
              </w:rPr>
              <w:t>安全生产应急响应中心报告，请求援助（</w:t>
            </w:r>
            <w:r>
              <w:rPr>
                <w:rFonts w:ascii="宋体" w:hAnsi="宋体" w:cs="宋体" w:hint="eastAsia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kern w:val="0"/>
                <w:szCs w:val="21"/>
              </w:rPr>
              <w:t>）。</w:t>
            </w:r>
            <w:r w:rsidRPr="005E4032">
              <w:rPr>
                <w:rFonts w:ascii="宋体" w:hAnsi="宋体" w:cs="宋体" w:hint="eastAsia"/>
                <w:kern w:val="0"/>
                <w:szCs w:val="21"/>
              </w:rPr>
              <w:t>应启动专项应急预案或综合应急预案，双报备，同时告知物业。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消防、医疗救助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autoSpaceDE w:val="0"/>
              <w:autoSpaceDN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必要时，拨打119/120报警，并打开消防通道，接应消防、医疗救护等车辆及外部应急增援力量到来。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现场恢复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autoSpaceDE w:val="0"/>
              <w:autoSpaceDN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事故处理结束后，清扫现场，经上级同意后恢复生产。</w:t>
            </w:r>
          </w:p>
        </w:tc>
      </w:tr>
      <w:tr w:rsidR="00977F87" w:rsidTr="00F27533">
        <w:trPr>
          <w:cantSplit/>
          <w:trHeight w:val="20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注意事项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numPr>
                <w:ilvl w:val="0"/>
                <w:numId w:val="4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356833">
              <w:rPr>
                <w:rFonts w:ascii="宋体" w:hAnsi="宋体" w:cs="宋体" w:hint="eastAsia"/>
                <w:kern w:val="0"/>
                <w:szCs w:val="21"/>
              </w:rPr>
              <w:t>佩戴个人防护器具方面</w:t>
            </w:r>
            <w:r>
              <w:rPr>
                <w:rFonts w:ascii="宋体" w:hAnsi="宋体" w:cs="宋体" w:hint="eastAsia"/>
                <w:kern w:val="0"/>
                <w:szCs w:val="21"/>
              </w:rPr>
              <w:t>，应急救援人员应做好自身防护措施，不得盲目施救，如化学品泄漏，要戴好防酸碱手套穿防酸碱鞋等；</w:t>
            </w:r>
          </w:p>
          <w:p w:rsidR="00977F87" w:rsidRDefault="00977F87" w:rsidP="00F27533">
            <w:pPr>
              <w:widowControl/>
              <w:numPr>
                <w:ilvl w:val="0"/>
                <w:numId w:val="4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356833">
              <w:rPr>
                <w:rFonts w:ascii="宋体" w:hAnsi="宋体" w:cs="宋体" w:hint="eastAsia"/>
                <w:kern w:val="0"/>
                <w:szCs w:val="21"/>
              </w:rPr>
              <w:t>使用抢险救援器材方面</w:t>
            </w:r>
            <w:r>
              <w:rPr>
                <w:rFonts w:ascii="宋体" w:hAnsi="宋体" w:cs="宋体" w:hint="eastAsia"/>
                <w:kern w:val="0"/>
                <w:szCs w:val="21"/>
              </w:rPr>
              <w:t>，要根据现场的物质特性选择恰当的应急工具，发生乙醇、乙醚等火情，使用CO</w:t>
            </w:r>
            <w:r w:rsidRPr="000777E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灭火器灭火； 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</w:t>
            </w:r>
            <w:r w:rsidRPr="006F6062">
              <w:rPr>
                <w:rFonts w:ascii="宋体" w:hAnsi="宋体" w:cs="宋体" w:hint="eastAsia"/>
                <w:kern w:val="0"/>
                <w:szCs w:val="21"/>
              </w:rPr>
              <w:t>采取救援对策或措施方面，应急救援时，一定要坚持“以人为本”的原则，先抢救受伤人员，要科学救援；</w:t>
            </w:r>
          </w:p>
          <w:p w:rsidR="00977F87" w:rsidRDefault="00977F87" w:rsidP="00F27533">
            <w:pPr>
              <w:widowControl/>
              <w:numPr>
                <w:ilvl w:val="0"/>
                <w:numId w:val="5"/>
              </w:num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6F6062">
              <w:rPr>
                <w:rFonts w:ascii="宋体" w:hAnsi="宋体" w:cs="宋体" w:hint="eastAsia"/>
                <w:kern w:val="0"/>
                <w:szCs w:val="21"/>
              </w:rPr>
              <w:t>现场自救和互救方面，在没有弄清伤员的受伤部位前，不得随意移动伤员，以免造成二次伤害；</w:t>
            </w:r>
          </w:p>
          <w:p w:rsidR="00977F87" w:rsidRDefault="00977F87" w:rsidP="00F27533">
            <w:pPr>
              <w:widowControl/>
              <w:numPr>
                <w:ilvl w:val="0"/>
                <w:numId w:val="5"/>
              </w:numPr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356833">
              <w:rPr>
                <w:rFonts w:ascii="宋体" w:hAnsi="宋体" w:cs="宋体" w:hint="eastAsia"/>
                <w:kern w:val="0"/>
                <w:szCs w:val="21"/>
              </w:rPr>
              <w:t>现场应急处置能力确认和人员安全防护</w:t>
            </w:r>
            <w:r>
              <w:rPr>
                <w:rFonts w:ascii="宋体" w:hAnsi="宋体" w:cs="宋体" w:hint="eastAsia"/>
                <w:kern w:val="0"/>
                <w:szCs w:val="21"/>
              </w:rPr>
              <w:t>方面，要在确保自身安全和有救援能力的条件下进行；</w:t>
            </w:r>
          </w:p>
          <w:p w:rsidR="00977F87" w:rsidRDefault="00977F87" w:rsidP="00F27533">
            <w:pPr>
              <w:widowControl/>
              <w:numPr>
                <w:ilvl w:val="0"/>
                <w:numId w:val="5"/>
              </w:numPr>
              <w:ind w:left="210" w:hangingChars="100" w:hanging="21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356833">
              <w:rPr>
                <w:rFonts w:ascii="宋体" w:hAnsi="宋体" w:cs="宋体" w:hint="eastAsia"/>
                <w:kern w:val="0"/>
                <w:szCs w:val="21"/>
              </w:rPr>
              <w:t>应急救援结束后</w:t>
            </w:r>
            <w:r>
              <w:rPr>
                <w:rFonts w:ascii="宋体" w:hAnsi="宋体" w:cs="宋体" w:hint="eastAsia"/>
                <w:kern w:val="0"/>
                <w:szCs w:val="21"/>
              </w:rPr>
              <w:t>，及时清理现场和与有关的方面沟通处理相关事宜；</w:t>
            </w:r>
          </w:p>
          <w:p w:rsidR="00977F87" w:rsidRDefault="00977F87" w:rsidP="00F27533">
            <w:pPr>
              <w:pStyle w:val="TableParagraph"/>
              <w:spacing w:line="269" w:lineRule="exact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7、其他需要特别警示是事故发生后，应注意保护好现场，除救援人员外，其他人员不得进入事故现场。</w:t>
            </w:r>
          </w:p>
        </w:tc>
      </w:tr>
    </w:tbl>
    <w:p w:rsidR="00977F87" w:rsidRPr="00D7001C" w:rsidRDefault="00977F87" w:rsidP="00977F87">
      <w:pPr>
        <w:spacing w:line="360" w:lineRule="auto"/>
        <w:rPr>
          <w:rFonts w:hint="eastAsia"/>
          <w:sz w:val="24"/>
        </w:rPr>
      </w:pPr>
    </w:p>
    <w:p w:rsidR="00977F87" w:rsidRDefault="00977F87" w:rsidP="00977F87">
      <w:pPr>
        <w:spacing w:line="360" w:lineRule="auto"/>
        <w:ind w:firstLineChars="200" w:firstLine="480"/>
        <w:rPr>
          <w:rFonts w:hint="eastAsia"/>
          <w:sz w:val="24"/>
        </w:rPr>
      </w:pPr>
    </w:p>
    <w:p w:rsidR="00977F87" w:rsidRPr="00805FD1" w:rsidRDefault="00977F87" w:rsidP="00977F87">
      <w:pPr>
        <w:pStyle w:val="2"/>
        <w:widowControl/>
        <w:spacing w:before="0" w:after="0" w:line="360" w:lineRule="auto"/>
        <w:jc w:val="left"/>
        <w:rPr>
          <w:rFonts w:ascii="Times New Roman" w:hAnsi="Times New Roman" w:hint="eastAsia"/>
          <w:b w:val="0"/>
          <w:kern w:val="0"/>
          <w:sz w:val="28"/>
        </w:rPr>
      </w:pPr>
      <w:bookmarkStart w:id="5" w:name="_Toc25047250"/>
      <w:r>
        <w:rPr>
          <w:rFonts w:ascii="Times New Roman" w:hAnsi="Times New Roman" w:hint="eastAsia"/>
          <w:b w:val="0"/>
          <w:kern w:val="0"/>
          <w:sz w:val="28"/>
        </w:rPr>
        <w:t>3</w:t>
      </w:r>
      <w:r w:rsidRPr="00805FD1">
        <w:rPr>
          <w:rFonts w:ascii="Times New Roman" w:hAnsi="Times New Roman" w:hint="eastAsia"/>
          <w:b w:val="0"/>
          <w:kern w:val="0"/>
          <w:sz w:val="28"/>
        </w:rPr>
        <w:t xml:space="preserve"> </w:t>
      </w:r>
      <w:r>
        <w:rPr>
          <w:rFonts w:ascii="Times New Roman" w:hAnsi="Times New Roman" w:hint="eastAsia"/>
          <w:b w:val="0"/>
          <w:kern w:val="0"/>
          <w:sz w:val="28"/>
        </w:rPr>
        <w:t>配电房及用电场所</w:t>
      </w:r>
      <w:r w:rsidRPr="00805FD1">
        <w:rPr>
          <w:rFonts w:ascii="Times New Roman" w:hAnsi="Times New Roman" w:hint="eastAsia"/>
          <w:b w:val="0"/>
          <w:kern w:val="0"/>
          <w:sz w:val="28"/>
        </w:rPr>
        <w:t>现场处置方案</w:t>
      </w:r>
      <w:bookmarkEnd w:id="5"/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1269"/>
        <w:gridCol w:w="1057"/>
        <w:gridCol w:w="7710"/>
      </w:tblGrid>
      <w:tr w:rsidR="00977F87" w:rsidTr="00F27533">
        <w:trPr>
          <w:trHeight w:val="20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岗位名称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b/>
                <w:color w:val="000000"/>
                <w:kern w:val="0"/>
                <w:szCs w:val="28"/>
              </w:rPr>
              <w:t>配电房</w:t>
            </w:r>
            <w:r>
              <w:rPr>
                <w:rFonts w:hint="eastAsia"/>
                <w:b/>
                <w:color w:val="000000"/>
                <w:kern w:val="0"/>
                <w:szCs w:val="28"/>
              </w:rPr>
              <w:t>及用电场所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事故风险分析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Pr="001E0540" w:rsidRDefault="00977F87" w:rsidP="00F27533">
            <w:pPr>
              <w:autoSpaceDE w:val="0"/>
              <w:autoSpaceDN w:val="0"/>
              <w:adjustRightInd w:val="0"/>
              <w:snapToGrid w:val="0"/>
              <w:spacing w:line="320" w:lineRule="exac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/>
                <w:bCs/>
                <w:color w:val="000000"/>
                <w:szCs w:val="21"/>
              </w:rPr>
              <w:t>事故类型：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触电、火灾</w:t>
            </w:r>
          </w:p>
          <w:p w:rsidR="00977F87" w:rsidRPr="001E0540" w:rsidRDefault="00977F87" w:rsidP="00F27533">
            <w:pPr>
              <w:autoSpaceDE w:val="0"/>
              <w:autoSpaceDN w:val="0"/>
              <w:adjustRightInd w:val="0"/>
              <w:snapToGrid w:val="0"/>
              <w:spacing w:line="320" w:lineRule="exac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/>
                <w:bCs/>
                <w:color w:val="000000"/>
                <w:szCs w:val="21"/>
              </w:rPr>
              <w:t>事故发生的区域、地点或装置的名称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：配电房</w:t>
            </w:r>
          </w:p>
          <w:p w:rsidR="00977F87" w:rsidRPr="001E0540" w:rsidRDefault="00977F87" w:rsidP="00F27533">
            <w:pPr>
              <w:autoSpaceDE w:val="0"/>
              <w:autoSpaceDN w:val="0"/>
              <w:adjustRightInd w:val="0"/>
              <w:snapToGrid w:val="0"/>
              <w:spacing w:line="320" w:lineRule="exac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/>
                <w:bCs/>
                <w:color w:val="000000"/>
                <w:szCs w:val="21"/>
              </w:rPr>
              <w:t>事故发生的可能时间、事故的危害严重程度及其影响范围：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主要发生在配电房检修、巡检过程中，主要影响范围为配电房，若事故扩大，可对生产厂区甚至周边企业造成影响，火灾事故危害程度较大，其他事故危害程度一般。</w:t>
            </w:r>
          </w:p>
          <w:p w:rsidR="00977F87" w:rsidRPr="001E0540" w:rsidDel="005E6BA7" w:rsidRDefault="00977F87" w:rsidP="00F27533">
            <w:pPr>
              <w:autoSpaceDE w:val="0"/>
              <w:autoSpaceDN w:val="0"/>
              <w:adjustRightInd w:val="0"/>
              <w:snapToGrid w:val="0"/>
              <w:spacing w:line="320" w:lineRule="exact"/>
              <w:rPr>
                <w:del w:id="6" w:author="admin" w:date="2019-11-18T20:11:00Z"/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/>
                <w:bCs/>
                <w:color w:val="000000"/>
                <w:szCs w:val="21"/>
              </w:rPr>
              <w:t>事故前可能出现的征兆：</w:t>
            </w:r>
          </w:p>
          <w:p w:rsidR="00977F87" w:rsidRPr="001E0540" w:rsidRDefault="00977F87" w:rsidP="00F27533">
            <w:pPr>
              <w:widowControl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F676A7">
              <w:rPr>
                <w:rFonts w:hint="eastAsia"/>
                <w:sz w:val="24"/>
              </w:rPr>
              <w:t>电气设备冒烟、弧光、有人触电倒地。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。</w:t>
            </w:r>
          </w:p>
          <w:p w:rsidR="00977F87" w:rsidRDefault="00977F87" w:rsidP="00F27533">
            <w:pPr>
              <w:widowControl/>
              <w:autoSpaceDN w:val="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1E0540">
              <w:rPr>
                <w:rFonts w:ascii="宋体" w:hAnsi="Times New Roman" w:cs="宋体" w:hint="eastAsia"/>
                <w:b/>
                <w:color w:val="000000"/>
                <w:kern w:val="0"/>
                <w:szCs w:val="21"/>
                <w:lang w:bidi="ar"/>
              </w:rPr>
              <w:t>事故可能引发的次生、衍生事故：</w:t>
            </w:r>
            <w:r w:rsidRPr="001E0540">
              <w:rPr>
                <w:rFonts w:ascii="Times New Roman" w:hAnsi="Times New Roman" w:hint="eastAsia"/>
                <w:bCs/>
                <w:color w:val="000000"/>
                <w:szCs w:val="21"/>
              </w:rPr>
              <w:t>人员伤亡事故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应急工作职责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Pr="001E0540" w:rsidRDefault="00977F87" w:rsidP="00F27533">
            <w:pPr>
              <w:widowControl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宋体" w:hAnsi="宋体" w:cs="宋体" w:hint="eastAsia"/>
                <w:bCs/>
                <w:color w:val="000000"/>
                <w:szCs w:val="21"/>
              </w:rPr>
              <w:t>①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事故发现人应迅速向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安全员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报告，在确保自身和他人安全的情况下，积极采取措施控制事态发展；</w:t>
            </w:r>
          </w:p>
          <w:p w:rsidR="00977F87" w:rsidRPr="001E0540" w:rsidRDefault="00977F87" w:rsidP="00F27533">
            <w:pPr>
              <w:widowControl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宋体" w:hAnsi="宋体" w:cs="宋体" w:hint="eastAsia"/>
                <w:bCs/>
                <w:color w:val="000000"/>
                <w:szCs w:val="21"/>
              </w:rPr>
              <w:t>②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安全员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启动现场应急处置方案，并将部门人员合理分配，迅速组织人员进行现场处置；</w:t>
            </w:r>
          </w:p>
          <w:p w:rsidR="00977F87" w:rsidRPr="001E0540" w:rsidRDefault="00977F87" w:rsidP="00F27533">
            <w:pPr>
              <w:widowControl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宋体" w:hAnsi="宋体" w:cs="宋体" w:hint="eastAsia"/>
                <w:bCs/>
                <w:color w:val="000000"/>
                <w:szCs w:val="21"/>
              </w:rPr>
              <w:t>③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应急救援其他人员负责抢险救灾、伤员的转移和救治、人员的疏散和撤离、警戒、后勤保障，及消防、救护车辆的引导等；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1E0540">
              <w:rPr>
                <w:rFonts w:ascii="宋体" w:hAnsi="宋体" w:cs="宋体" w:hint="eastAsia"/>
                <w:bCs/>
                <w:color w:val="000000"/>
                <w:szCs w:val="21"/>
              </w:rPr>
              <w:t>④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伴有其它事故发生，维修主管应立即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报告公司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，扩大现场应急处置。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应急处置措施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事故报告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Pr="001E0540" w:rsidRDefault="00977F87" w:rsidP="00F27533">
            <w:pPr>
              <w:widowControl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1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、岗位员工报告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安全员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（报告事故发生时间、地点、事故状态、人员受伤情况等）。</w:t>
            </w:r>
          </w:p>
          <w:p w:rsidR="00977F87" w:rsidRPr="001E0540" w:rsidRDefault="00977F87" w:rsidP="00F27533">
            <w:pPr>
              <w:widowControl/>
              <w:wordWrap w:val="0"/>
              <w:jc w:val="left"/>
              <w:rPr>
                <w:rFonts w:ascii="宋体" w:hAnsi="宋体" w:cs="宋体"/>
                <w:szCs w:val="21"/>
              </w:rPr>
            </w:pP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2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安全员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>接报警后初步判断事故可能发展的趋势，向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公司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负责人、应急指挥部报警，认为必要时向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xxx</w:t>
            </w:r>
            <w:r w:rsidRPr="001E0540">
              <w:rPr>
                <w:rFonts w:ascii="Times New Roman" w:hAnsi="Times New Roman" w:hint="eastAsia"/>
                <w:bCs/>
                <w:color w:val="000000"/>
                <w:szCs w:val="21"/>
              </w:rPr>
              <w:t>安全生产响应中心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xx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现场处置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rPr>
                <w:rFonts w:ascii="Times New Roman" w:hAnsi="Times New Roman" w:hint="eastAsia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火灾处置：</w:t>
            </w:r>
          </w:p>
          <w:p w:rsidR="00977F87" w:rsidRPr="001E0540" w:rsidRDefault="00977F87" w:rsidP="00F27533">
            <w:pPr>
              <w:rPr>
                <w:rFonts w:ascii="Times New Roman" w:hAnsi="Times New Roman"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、发生电器火灾，作业人员首先应切断电源，然后用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 xml:space="preserve"> CO</w:t>
            </w:r>
            <w:r w:rsidRPr="001E0540">
              <w:rPr>
                <w:rFonts w:ascii="Times New Roman" w:hAnsi="Times New Roman"/>
                <w:color w:val="000000"/>
                <w:szCs w:val="21"/>
                <w:vertAlign w:val="subscript"/>
              </w:rPr>
              <w:t>2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或干粉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)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等灭火器扑灭；并大声呼救，请求其他员工的支援。严禁使用泡沫灭火器或水来扑灭。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</w:p>
          <w:p w:rsidR="00977F87" w:rsidRPr="001E0540" w:rsidRDefault="00977F87" w:rsidP="00F27533">
            <w:pPr>
              <w:rPr>
                <w:rFonts w:ascii="Times New Roman" w:hAnsi="Times New Roman"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、配电间起火，作业人员应马上关掉总电源，</w:t>
            </w:r>
            <w:r w:rsidRPr="00F676A7">
              <w:rPr>
                <w:rFonts w:hint="eastAsia"/>
                <w:sz w:val="24"/>
              </w:rPr>
              <w:t>低压配电设备（小于</w:t>
            </w:r>
            <w:r w:rsidRPr="00F676A7">
              <w:rPr>
                <w:rFonts w:hint="eastAsia"/>
                <w:sz w:val="24"/>
              </w:rPr>
              <w:t>600VAC</w:t>
            </w:r>
            <w:r w:rsidRPr="00F676A7">
              <w:rPr>
                <w:rFonts w:hint="eastAsia"/>
                <w:sz w:val="24"/>
              </w:rPr>
              <w:t>）应用液相</w:t>
            </w:r>
            <w:r w:rsidRPr="00F676A7">
              <w:rPr>
                <w:rFonts w:hint="eastAsia"/>
                <w:sz w:val="24"/>
              </w:rPr>
              <w:t>CO</w:t>
            </w:r>
            <w:r w:rsidRPr="005E6BA7">
              <w:rPr>
                <w:rFonts w:hint="eastAsia"/>
                <w:sz w:val="24"/>
                <w:vertAlign w:val="subscript"/>
              </w:rPr>
              <w:t>2</w:t>
            </w:r>
            <w:r w:rsidRPr="00F676A7">
              <w:rPr>
                <w:rFonts w:hint="eastAsia"/>
                <w:sz w:val="24"/>
              </w:rPr>
              <w:t>灭火，切忌用泡沫</w:t>
            </w:r>
            <w:r w:rsidRPr="00F676A7">
              <w:rPr>
                <w:rFonts w:hint="eastAsia"/>
                <w:sz w:val="24"/>
              </w:rPr>
              <w:t>CO</w:t>
            </w:r>
            <w:r w:rsidRPr="005E6BA7">
              <w:rPr>
                <w:rFonts w:hint="eastAsia"/>
                <w:sz w:val="24"/>
                <w:vertAlign w:val="subscript"/>
              </w:rPr>
              <w:t>2</w:t>
            </w:r>
            <w:r w:rsidRPr="00F676A7">
              <w:rPr>
                <w:rFonts w:hint="eastAsia"/>
                <w:sz w:val="24"/>
              </w:rPr>
              <w:t>灭火；高压配电设备（高压</w:t>
            </w:r>
            <w:r w:rsidRPr="00F676A7">
              <w:rPr>
                <w:rFonts w:hint="eastAsia"/>
                <w:sz w:val="24"/>
              </w:rPr>
              <w:t>1KVAC</w:t>
            </w:r>
            <w:r w:rsidRPr="00F676A7">
              <w:rPr>
                <w:rFonts w:hint="eastAsia"/>
                <w:sz w:val="24"/>
              </w:rPr>
              <w:t>）应用干粉灭火。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并大声呼救，请求其他员工的支援。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</w:p>
          <w:p w:rsidR="00977F87" w:rsidRPr="001E0540" w:rsidRDefault="00977F87" w:rsidP="00F27533">
            <w:pPr>
              <w:rPr>
                <w:rFonts w:ascii="Times New Roman" w:hAnsi="Times New Roman"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、</w:t>
            </w:r>
            <w:proofErr w:type="gramStart"/>
            <w:r w:rsidRPr="001E0540">
              <w:rPr>
                <w:rFonts w:ascii="Times New Roman" w:hAnsi="Times New Roman"/>
                <w:color w:val="000000"/>
                <w:szCs w:val="21"/>
              </w:rPr>
              <w:t>当无法</w:t>
            </w:r>
            <w:proofErr w:type="gramEnd"/>
            <w:r w:rsidRPr="001E0540">
              <w:rPr>
                <w:rFonts w:ascii="Times New Roman" w:hAnsi="Times New Roman"/>
                <w:color w:val="000000"/>
                <w:szCs w:val="21"/>
              </w:rPr>
              <w:t>切断电源时，在部门其他人员到场后，应在确保人员不触电的情况下，作业人员用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 xml:space="preserve"> CO</w:t>
            </w:r>
            <w:r w:rsidRPr="001E0540">
              <w:rPr>
                <w:rFonts w:ascii="Times New Roman" w:hAnsi="Times New Roman"/>
                <w:color w:val="000000"/>
                <w:szCs w:val="21"/>
                <w:vertAlign w:val="subscript"/>
              </w:rPr>
              <w:t>2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 xml:space="preserve"> (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或干粉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)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等灭火器直接向闸刀、开关、电线上的火源喷射灭火剂，创造条件，由到达的当班其他人员尽快切断电源，然后全面灭火。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</w:p>
          <w:p w:rsidR="00977F87" w:rsidRDefault="00977F87" w:rsidP="00F27533">
            <w:pPr>
              <w:widowControl/>
              <w:jc w:val="left"/>
              <w:rPr>
                <w:rFonts w:ascii="Times New Roman" w:hAnsi="Times New Roman" w:hint="eastAsia"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color w:val="000000"/>
                <w:szCs w:val="21"/>
              </w:rPr>
              <w:t>4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、在自身灭火力量不足的情况下，由应急指挥组长迅速向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 xml:space="preserve"> 58390119</w:t>
            </w:r>
            <w:r w:rsidRPr="001E0540">
              <w:rPr>
                <w:rFonts w:ascii="Times New Roman" w:hAnsi="Times New Roman"/>
                <w:color w:val="000000"/>
                <w:szCs w:val="21"/>
              </w:rPr>
              <w:t>报警。</w:t>
            </w:r>
          </w:p>
          <w:p w:rsidR="00977F87" w:rsidRDefault="00977F87" w:rsidP="00F27533">
            <w:pPr>
              <w:pStyle w:val="TableParagraph"/>
              <w:widowControl/>
              <w:ind w:left="210" w:hangingChars="100" w:hanging="210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触电处置</w:t>
            </w:r>
          </w:p>
          <w:p w:rsidR="00977F87" w:rsidRPr="00432CAB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若发生触电事故，现场作业人员应第一时间采用绝缘设备将人与带电设备进行分离，电工及时切断所在区域电源。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人员疏散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Pr="001E0540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警戒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疏散组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立即组织现场无关人员疏散至安全区，并设置警戒标志或隔离带。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人员救护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Pr="001E0540" w:rsidRDefault="00977F87" w:rsidP="00F27533">
            <w:pPr>
              <w:widowControl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1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、对于触电人员的救护，一定要在切断电源或伤者脱离电源的情况下进行；禁止用手触碰触电人员，应用木棒、竹竿等绝缘物使患者脱离电源。</w:t>
            </w:r>
          </w:p>
          <w:p w:rsidR="00977F87" w:rsidRPr="001E0540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2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、对于烧伤人员的救护，应特别注意保护烧伤部位，尽可能不要碰破皮肤，以防感染或造成皮肤疤痕。对大面积烧伤并已休克的伤患者，舌头易收缩堵塞咽喉造成窒息，在场人员应将伤者嘴撬开，将舌头拉出，保证呼吸畅通。同时用被褥将伤者轻轻裹起来，送往医院治疗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扩大应急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bCs/>
                <w:color w:val="000000"/>
                <w:szCs w:val="21"/>
              </w:rPr>
              <w:t>若事故扩大，应上报应急指挥部，启动专项应急预案及综合应急预案。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消防、医疗救助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autoSpaceDE w:val="0"/>
              <w:autoSpaceDN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必要时，拨打119/120报警，并打开消防通道，接应消防、医疗救护等车辆及外部应急增援力量到来。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现场恢复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autoSpaceDE w:val="0"/>
              <w:autoSpaceDN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事故处理结束后，清扫现场，经上级同意后恢复生产。</w:t>
            </w:r>
          </w:p>
        </w:tc>
      </w:tr>
      <w:tr w:rsidR="00977F87" w:rsidTr="00F27533">
        <w:trPr>
          <w:cantSplit/>
          <w:trHeight w:val="20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注意事项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Pr="001E0540" w:rsidRDefault="00977F87" w:rsidP="00F27533">
            <w:pPr>
              <w:widowControl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1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、进入可能触电区域人员</w:t>
            </w:r>
            <w:proofErr w:type="gramStart"/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须穿防触电</w:t>
            </w:r>
            <w:proofErr w:type="gramEnd"/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绝缘靴及佩戴绝缘手套。</w:t>
            </w:r>
          </w:p>
          <w:p w:rsidR="00977F87" w:rsidRPr="001E0540" w:rsidRDefault="00977F87" w:rsidP="00F27533">
            <w:pPr>
              <w:widowControl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2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、人员疏散应根据风向标指示，撤离至上风口的紧急集合点，并清点人数。</w:t>
            </w:r>
          </w:p>
          <w:p w:rsidR="00977F87" w:rsidRPr="001E0540" w:rsidRDefault="00977F87" w:rsidP="00F27533">
            <w:pPr>
              <w:spacing w:line="269" w:lineRule="exact"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3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、报警时，须讲明事故地点，装置名称，事故类型，事故大小情况，有无人员伤亡，报警人姓名，联系方式等。</w:t>
            </w:r>
          </w:p>
          <w:p w:rsidR="00977F87" w:rsidRPr="001E0540" w:rsidRDefault="00977F87" w:rsidP="00F27533">
            <w:pPr>
              <w:spacing w:line="269" w:lineRule="exact"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4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、事故发生后，应注意保护好现场，除救援人员外，其他人员不得进入事故现场。</w:t>
            </w:r>
          </w:p>
          <w:p w:rsidR="00977F87" w:rsidRPr="001E0540" w:rsidRDefault="00977F87" w:rsidP="00F27533">
            <w:pPr>
              <w:spacing w:line="269" w:lineRule="exact"/>
              <w:jc w:val="left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5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、应急救援人员应做好自身防护措施，不得盲目施救。</w:t>
            </w:r>
          </w:p>
          <w:p w:rsidR="00977F87" w:rsidRDefault="00977F87" w:rsidP="00F27533">
            <w:pPr>
              <w:pStyle w:val="TableParagraph"/>
              <w:spacing w:line="269" w:lineRule="exact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 w:rsidRPr="001E0540">
              <w:rPr>
                <w:rFonts w:ascii="Times New Roman" w:hAnsi="Times New Roman"/>
                <w:bCs/>
                <w:color w:val="000000"/>
                <w:kern w:val="2"/>
                <w:sz w:val="21"/>
                <w:szCs w:val="21"/>
                <w:lang w:eastAsia="zh-CN"/>
              </w:rPr>
              <w:t>6</w:t>
            </w:r>
            <w:r w:rsidRPr="001E0540">
              <w:rPr>
                <w:rFonts w:ascii="Times New Roman" w:hAnsi="Times New Roman"/>
                <w:bCs/>
                <w:color w:val="000000"/>
                <w:kern w:val="2"/>
                <w:sz w:val="21"/>
                <w:szCs w:val="21"/>
                <w:lang w:eastAsia="zh-CN"/>
              </w:rPr>
              <w:t>、在没有弄清伤员的受伤部位前，不得随意移动伤员，以免造成二次伤害。</w:t>
            </w:r>
          </w:p>
        </w:tc>
      </w:tr>
    </w:tbl>
    <w:p w:rsidR="00977F87" w:rsidRDefault="00977F87" w:rsidP="00977F87">
      <w:pPr>
        <w:spacing w:line="360" w:lineRule="auto"/>
        <w:ind w:firstLineChars="200" w:firstLine="480"/>
        <w:rPr>
          <w:rFonts w:hint="eastAsia"/>
          <w:sz w:val="24"/>
        </w:rPr>
      </w:pPr>
    </w:p>
    <w:p w:rsidR="00977F87" w:rsidRDefault="00977F87" w:rsidP="00977F87">
      <w:pPr>
        <w:spacing w:line="360" w:lineRule="auto"/>
        <w:ind w:firstLineChars="200" w:firstLine="480"/>
        <w:rPr>
          <w:rFonts w:hint="eastAsia"/>
          <w:sz w:val="24"/>
        </w:rPr>
      </w:pPr>
    </w:p>
    <w:p w:rsidR="00977F87" w:rsidRDefault="00977F87" w:rsidP="00977F87">
      <w:pPr>
        <w:spacing w:line="360" w:lineRule="auto"/>
        <w:ind w:firstLineChars="200" w:firstLine="480"/>
        <w:rPr>
          <w:rFonts w:hint="eastAsia"/>
          <w:sz w:val="24"/>
        </w:rPr>
      </w:pPr>
    </w:p>
    <w:p w:rsidR="00977F87" w:rsidRPr="009962F1" w:rsidRDefault="00977F87" w:rsidP="00977F87">
      <w:pPr>
        <w:spacing w:line="360" w:lineRule="auto"/>
        <w:rPr>
          <w:rFonts w:hint="eastAsia"/>
          <w:sz w:val="24"/>
        </w:rPr>
      </w:pPr>
    </w:p>
    <w:p w:rsidR="00977F87" w:rsidRPr="00805FD1" w:rsidRDefault="00977F87" w:rsidP="00977F87">
      <w:pPr>
        <w:pStyle w:val="2"/>
        <w:widowControl/>
        <w:spacing w:before="0" w:after="0" w:line="360" w:lineRule="auto"/>
        <w:jc w:val="left"/>
        <w:rPr>
          <w:rFonts w:ascii="Times New Roman" w:hAnsi="Times New Roman" w:hint="eastAsia"/>
          <w:b w:val="0"/>
          <w:kern w:val="0"/>
          <w:sz w:val="28"/>
        </w:rPr>
      </w:pPr>
      <w:bookmarkStart w:id="7" w:name="_Toc25047251"/>
      <w:r>
        <w:rPr>
          <w:rFonts w:ascii="Times New Roman" w:hAnsi="Times New Roman" w:hint="eastAsia"/>
          <w:b w:val="0"/>
          <w:kern w:val="0"/>
          <w:sz w:val="28"/>
        </w:rPr>
        <w:t>4</w:t>
      </w:r>
      <w:r>
        <w:rPr>
          <w:rFonts w:ascii="Times New Roman" w:hAnsi="Times New Roman" w:hint="eastAsia"/>
          <w:b w:val="0"/>
          <w:kern w:val="0"/>
          <w:sz w:val="28"/>
        </w:rPr>
        <w:t>仓库现场</w:t>
      </w:r>
      <w:r w:rsidRPr="00805FD1">
        <w:rPr>
          <w:rFonts w:ascii="Times New Roman" w:hAnsi="Times New Roman" w:hint="eastAsia"/>
          <w:b w:val="0"/>
          <w:kern w:val="0"/>
          <w:sz w:val="28"/>
        </w:rPr>
        <w:t>处置方案</w:t>
      </w:r>
      <w:bookmarkEnd w:id="7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69"/>
        <w:gridCol w:w="1057"/>
        <w:gridCol w:w="7710"/>
      </w:tblGrid>
      <w:tr w:rsidR="00977F87" w:rsidTr="00F27533">
        <w:trPr>
          <w:trHeight w:val="20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岗位名称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77B89">
              <w:rPr>
                <w:rFonts w:ascii="宋体" w:hAnsi="宋体" w:cs="宋体" w:hint="eastAsia"/>
                <w:kern w:val="0"/>
                <w:szCs w:val="21"/>
              </w:rPr>
              <w:t>车间</w:t>
            </w:r>
            <w:r>
              <w:rPr>
                <w:rFonts w:ascii="宋体" w:hAnsi="宋体" w:cs="宋体" w:hint="eastAsia"/>
                <w:kern w:val="0"/>
                <w:szCs w:val="21"/>
              </w:rPr>
              <w:t>仓库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事故风险分析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事故类型：</w:t>
            </w:r>
            <w:r>
              <w:rPr>
                <w:rFonts w:ascii="宋体" w:hAnsi="宋体" w:cs="宋体" w:hint="eastAsia"/>
                <w:kern w:val="0"/>
                <w:szCs w:val="21"/>
              </w:rPr>
              <w:t>火灾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事故发生的区域、地点或装置的名称：</w:t>
            </w:r>
            <w:r w:rsidRPr="00C77B89">
              <w:rPr>
                <w:rFonts w:ascii="宋体" w:hAnsi="宋体" w:cs="宋体" w:hint="eastAsia"/>
                <w:kern w:val="0"/>
                <w:szCs w:val="21"/>
              </w:rPr>
              <w:t>车间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仓</w:t>
            </w:r>
            <w:r>
              <w:rPr>
                <w:rFonts w:ascii="宋体" w:hAnsi="宋体" w:cs="宋体" w:hint="eastAsia"/>
                <w:kern w:val="0"/>
                <w:szCs w:val="21"/>
              </w:rPr>
              <w:t>库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事故发生的可能时间、事故的危害严重程度及其影响范围：</w:t>
            </w:r>
            <w:r>
              <w:rPr>
                <w:rFonts w:ascii="宋体" w:hAnsi="宋体" w:cs="宋体" w:hint="eastAsia"/>
                <w:kern w:val="0"/>
                <w:szCs w:val="21"/>
              </w:rPr>
              <w:t>主要发生在</w:t>
            </w:r>
            <w:r w:rsidRPr="00C77B89">
              <w:rPr>
                <w:rFonts w:ascii="宋体" w:hAnsi="宋体" w:cs="宋体" w:hint="eastAsia"/>
                <w:kern w:val="0"/>
                <w:szCs w:val="21"/>
              </w:rPr>
              <w:t>车间</w:t>
            </w:r>
            <w:r>
              <w:rPr>
                <w:rFonts w:ascii="宋体" w:hAnsi="宋体" w:cs="宋体" w:hint="eastAsia"/>
                <w:kern w:val="0"/>
                <w:szCs w:val="21"/>
              </w:rPr>
              <w:t>仓库，主要影响范围为全公司，火灾事故危害程度较大。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事故前可能出现的征兆：</w:t>
            </w:r>
          </w:p>
          <w:p w:rsidR="00977F87" w:rsidRDefault="00977F87" w:rsidP="00F27533">
            <w:pPr>
              <w:widowControl/>
              <w:ind w:left="42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浓烟或明火；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事故可能引发的次生、衍生事故：</w:t>
            </w:r>
            <w:r>
              <w:rPr>
                <w:rFonts w:ascii="宋体" w:hAnsi="宋体" w:cs="宋体" w:hint="eastAsia"/>
                <w:kern w:val="0"/>
                <w:szCs w:val="21"/>
              </w:rPr>
              <w:t>人生伤亡事故。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应急工作职责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事故发现第一人：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1、第一时间将事故信息报告仓库负责人；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2、在确保自身和他人安全的情况下，采取措施控制事态发展。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仓库负责人：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1、立即成为现场指挥员，启动应急响应程序。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2、立即拨打公司电话：</w:t>
            </w:r>
            <w:r>
              <w:rPr>
                <w:rFonts w:ascii="宋体" w:hAnsi="宋体" w:cs="宋体" w:hint="eastAsia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kern w:val="0"/>
                <w:szCs w:val="21"/>
              </w:rPr>
              <w:t>汇报，必要时拨打119报警。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3、向公司负责人、应急指挥部报告。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4、组织应急响应人员进行应急处理。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应急处置措施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事故报告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pStyle w:val="TableParagraph"/>
              <w:widowControl/>
              <w:spacing w:before="15"/>
              <w:ind w:leftChars="-51" w:left="-107" w:firstLineChars="51" w:firstLine="107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1）事故发现人立即向部门领导报告，部门领导接报警后初步判断事故可能发展的趋势，再向应急总指挥报告，并通知应急救援小组，必要时向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xxx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安全生产应急响应中心报警(电话：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xxx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)。</w:t>
            </w:r>
          </w:p>
          <w:p w:rsidR="00977F87" w:rsidRDefault="00977F87" w:rsidP="00F27533">
            <w:pPr>
              <w:pStyle w:val="TableParagraph"/>
              <w:widowControl/>
              <w:spacing w:before="15"/>
              <w:ind w:left="102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2）事故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需报告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的内容有：事发时间、地点、事故状态、人员受伤情况等；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现场处置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火灾爆炸处置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①立刻使用手提式灭火器进行初期火灾的控制，同时进行呼救；（发现人员）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②立刻将现场情况通过汇报仓库负责人，并协助扑灭火灾；（相邻岗位人员）</w:t>
            </w:r>
          </w:p>
          <w:p w:rsidR="00977F87" w:rsidRDefault="00977F87" w:rsidP="00F27533">
            <w:pPr>
              <w:widowControl/>
              <w:ind w:left="34" w:hangingChars="16" w:hanging="34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③组织人员穿好防护服，</w:t>
            </w:r>
            <w:r w:rsidRPr="00356833">
              <w:rPr>
                <w:rFonts w:ascii="宋体" w:hAnsi="宋体" w:cs="宋体" w:hint="eastAsia"/>
                <w:kern w:val="0"/>
                <w:szCs w:val="21"/>
              </w:rPr>
              <w:t>用干粉灭火器和消防水进行灭火</w:t>
            </w:r>
            <w:r>
              <w:rPr>
                <w:rFonts w:ascii="宋体" w:hAnsi="宋体" w:cs="宋体" w:hint="eastAsia"/>
                <w:kern w:val="0"/>
                <w:szCs w:val="21"/>
              </w:rPr>
              <w:t>，通知无关人员及时撤离；（仓库负责人）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④将现场处置情况汇报公司（仓库负责人）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⑤火灾扑灭后，要对现场进行保护，防止火灾复燃；（仓库负责人）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⑥保护现场，人员进行清点。（仓库负责人）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⑦根据现场处置情况决定是否需要公司层面的支援。（仓库负责人）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人员疏散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警戒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疏散组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立即组织现场无关人员疏散至安全区，并设置警戒标志或隔离带。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人员救护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1、迅速将烧伤、物体打击伤害人员转移至车间外安全地带，并采取如下措施：</w:t>
            </w:r>
          </w:p>
          <w:p w:rsidR="00977F87" w:rsidRDefault="00977F87" w:rsidP="00F27533">
            <w:pPr>
              <w:widowControl/>
              <w:ind w:leftChars="100" w:left="210"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对烧伤者：轻度烧伤时要保护好皮肤，切不可用毛巾擦拭，防弄破感染，同时用烫伤膏擦拭；对大面积烧伤并已休克者，要防其舌头收缩堵塞咽喉造成窒息，一旦出现这种情况，在场人员应将伤者嘴撬开，将舌头拉出，保证呼吸畅通；对心跳停止者，立即进行人工呼吸和胸外心脏按压术，并边抢救边送医院救治；</w:t>
            </w:r>
          </w:p>
          <w:p w:rsidR="00977F87" w:rsidRDefault="00977F87" w:rsidP="00F27533">
            <w:pPr>
              <w:widowControl/>
              <w:ind w:left="315" w:hangingChars="150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2、对伤重者，应立即与</w:t>
            </w:r>
            <w:r>
              <w:rPr>
                <w:rFonts w:ascii="宋体" w:hAnsi="宋体" w:cs="宋体" w:hint="eastAsia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kern w:val="0"/>
                <w:szCs w:val="21"/>
              </w:rPr>
              <w:t>人民医院取得联系，并详细说明事故地点、严重程度、本公司的联系电话，并派人到路口接应。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扩大应急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若事故不断扩大，部门领导应立即向应急总指挥报告，并请求启动公司综合应急预案和向</w:t>
            </w:r>
            <w:r>
              <w:rPr>
                <w:rFonts w:ascii="宋体" w:hAnsi="宋体" w:cs="宋体" w:hint="eastAsia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kern w:val="0"/>
                <w:szCs w:val="21"/>
              </w:rPr>
              <w:t>安全生产应急响应中心报告，请求援助（</w:t>
            </w:r>
            <w:r>
              <w:rPr>
                <w:rFonts w:ascii="宋体" w:hAnsi="宋体" w:cs="宋体" w:hint="eastAsia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kern w:val="0"/>
                <w:szCs w:val="21"/>
              </w:rPr>
              <w:t>）。</w:t>
            </w:r>
            <w:r w:rsidRPr="005E4032">
              <w:rPr>
                <w:rFonts w:ascii="宋体" w:hAnsi="宋体" w:cs="宋体" w:hint="eastAsia"/>
                <w:kern w:val="0"/>
                <w:szCs w:val="21"/>
              </w:rPr>
              <w:t>应启动专项应急预案或综合应急预案，双报备，同时告知物业。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消防、医疗救助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autoSpaceDE w:val="0"/>
              <w:autoSpaceDN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必要时，拨打119/120报警，并打开消防通道，接应消防、医疗救护等车辆及外部应急增援力量到来。</w:t>
            </w:r>
          </w:p>
        </w:tc>
      </w:tr>
      <w:tr w:rsidR="00977F87" w:rsidTr="00F27533">
        <w:trPr>
          <w:trHeight w:val="20"/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现场恢复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autoSpaceDE w:val="0"/>
              <w:autoSpaceDN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事故处理结束后，清扫现场，经上级同意后恢复生产。</w:t>
            </w:r>
          </w:p>
        </w:tc>
      </w:tr>
      <w:tr w:rsidR="00977F87" w:rsidTr="00F27533">
        <w:trPr>
          <w:cantSplit/>
          <w:trHeight w:val="20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注意事项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</w:t>
            </w:r>
            <w:r w:rsidRPr="00356833">
              <w:rPr>
                <w:rFonts w:ascii="宋体" w:hAnsi="宋体" w:cs="宋体" w:hint="eastAsia"/>
                <w:kern w:val="0"/>
                <w:szCs w:val="21"/>
              </w:rPr>
              <w:t>佩戴个人防护器具方面</w:t>
            </w:r>
            <w:r>
              <w:rPr>
                <w:rFonts w:ascii="宋体" w:hAnsi="宋体" w:cs="宋体" w:hint="eastAsia"/>
                <w:kern w:val="0"/>
                <w:szCs w:val="21"/>
              </w:rPr>
              <w:t>，应急救援人员应做好自身防护措施，不得盲目施救；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</w:t>
            </w:r>
            <w:r w:rsidRPr="00356833">
              <w:rPr>
                <w:rFonts w:ascii="宋体" w:hAnsi="宋体" w:cs="宋体" w:hint="eastAsia"/>
                <w:kern w:val="0"/>
                <w:szCs w:val="21"/>
              </w:rPr>
              <w:t>使用抢险救援器材方面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，要根据现场的物质特性选择恰当的应急工具； 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人员疏散应根据风向标指示，撤离至上风口的紧急集合点，并清点人数。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4、</w:t>
            </w:r>
            <w:r w:rsidRPr="001E0540">
              <w:rPr>
                <w:rFonts w:ascii="Times New Roman" w:hAnsi="Times New Roman"/>
                <w:bCs/>
                <w:color w:val="000000"/>
                <w:szCs w:val="21"/>
              </w:rPr>
              <w:t>报警时，须讲明事故地点，装置名称，事故类型，事故大小情况，有无人员伤亡，报警人姓名，联系方式等</w:t>
            </w:r>
            <w:r w:rsidRPr="006F6062">
              <w:rPr>
                <w:rFonts w:ascii="宋体" w:hAnsi="宋体" w:cs="宋体" w:hint="eastAsia"/>
                <w:kern w:val="0"/>
                <w:szCs w:val="21"/>
              </w:rPr>
              <w:t>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5、</w:t>
            </w:r>
            <w:r w:rsidRPr="00356833">
              <w:rPr>
                <w:rFonts w:ascii="宋体" w:hAnsi="宋体" w:cs="宋体" w:hint="eastAsia"/>
                <w:kern w:val="0"/>
                <w:szCs w:val="21"/>
              </w:rPr>
              <w:t>现场应急处置能力确认和人员安全防护</w:t>
            </w:r>
            <w:r>
              <w:rPr>
                <w:rFonts w:ascii="宋体" w:hAnsi="宋体" w:cs="宋体" w:hint="eastAsia"/>
                <w:kern w:val="0"/>
                <w:szCs w:val="21"/>
              </w:rPr>
              <w:t>方面，要在确保自身安全和有救援能力的条件下进行；</w:t>
            </w:r>
          </w:p>
          <w:p w:rsidR="00977F87" w:rsidRDefault="00977F87" w:rsidP="00F27533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6、</w:t>
            </w:r>
            <w:r w:rsidRPr="00356833">
              <w:rPr>
                <w:rFonts w:ascii="宋体" w:hAnsi="宋体" w:cs="宋体" w:hint="eastAsia"/>
                <w:kern w:val="0"/>
                <w:szCs w:val="21"/>
              </w:rPr>
              <w:t>应急救援结束后</w:t>
            </w:r>
            <w:r>
              <w:rPr>
                <w:rFonts w:ascii="宋体" w:hAnsi="宋体" w:cs="宋体" w:hint="eastAsia"/>
                <w:kern w:val="0"/>
                <w:szCs w:val="21"/>
              </w:rPr>
              <w:t>，及时清理现场和与有关的方面沟通处理相关事宜；</w:t>
            </w:r>
          </w:p>
          <w:p w:rsidR="00977F87" w:rsidRDefault="00977F87" w:rsidP="00F27533">
            <w:pPr>
              <w:pStyle w:val="TableParagraph"/>
              <w:spacing w:line="269" w:lineRule="exact"/>
              <w:rPr>
                <w:rFonts w:ascii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7、其他需要特别警示是事故发生后，应注意保护好现场，除救援人员外，其他人员不得进入事故现场。</w:t>
            </w:r>
          </w:p>
        </w:tc>
      </w:tr>
    </w:tbl>
    <w:p w:rsidR="00977F87" w:rsidRPr="009962F1" w:rsidRDefault="00977F87" w:rsidP="00977F87">
      <w:pPr>
        <w:spacing w:line="360" w:lineRule="auto"/>
        <w:ind w:firstLineChars="200" w:firstLine="480"/>
        <w:rPr>
          <w:rFonts w:hint="eastAsia"/>
          <w:sz w:val="24"/>
        </w:rPr>
      </w:pPr>
    </w:p>
    <w:p w:rsidR="00654F8C" w:rsidRPr="00977F87" w:rsidRDefault="00654F8C"/>
    <w:sectPr w:rsidR="00654F8C" w:rsidRPr="00977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38B2"/>
    <w:multiLevelType w:val="hybridMultilevel"/>
    <w:tmpl w:val="9878D86A"/>
    <w:lvl w:ilvl="0" w:tplc="2F6E1C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790A29"/>
    <w:multiLevelType w:val="hybridMultilevel"/>
    <w:tmpl w:val="F97A42D0"/>
    <w:lvl w:ilvl="0" w:tplc="40543D6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58C3F9C"/>
    <w:multiLevelType w:val="multilevel"/>
    <w:tmpl w:val="458C3F9C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5976243"/>
    <w:multiLevelType w:val="multilevel"/>
    <w:tmpl w:val="45976243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533E4710"/>
    <w:multiLevelType w:val="hybridMultilevel"/>
    <w:tmpl w:val="529A7070"/>
    <w:lvl w:ilvl="0" w:tplc="790E82B8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87"/>
    <w:rsid w:val="00654F8C"/>
    <w:rsid w:val="0097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77E57"/>
  <w15:chartTrackingRefBased/>
  <w15:docId w15:val="{AB876A42-09F7-4C3C-AEC5-BB90AA33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F87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aliases w:val="标题 2 Char Char,标题 2 Char Char Char,标题 2 Char Char Char Char,第一章 标题 2,Heading 2 Hidden,Heading 2 CCBS,heading 2,H2,h2,PIM2,Titre3,HD2,sect 1.2,H21,sect 1.21,H22,sect 1.22,H211,sect 1.211,H23,sect 1.23,H212,sect 1.212,DO NOT USE_h2,chn,DO,ISO1,prop2"/>
    <w:basedOn w:val="a"/>
    <w:next w:val="a"/>
    <w:link w:val="2Char"/>
    <w:qFormat/>
    <w:rsid w:val="00977F8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uiPriority w:val="9"/>
    <w:semiHidden/>
    <w:rsid w:val="00977F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">
    <w:name w:val="标题 2 Char"/>
    <w:aliases w:val="标题 2 Char Char Char1,标题 2 Char Char Char Char1,标题 2 Char Char Char Char Char,第一章 标题 2 Char,Heading 2 Hidden Char,Heading 2 CCBS Char,heading 2 Char,H2 Char,h2 Char,PIM2 Char,Titre3 Char,HD2 Char,sect 1.2 Char,H21 Char,sect 1.21 Char,H22 Char"/>
    <w:link w:val="2"/>
    <w:rsid w:val="00977F87"/>
    <w:rPr>
      <w:rFonts w:ascii="Arial" w:eastAsia="黑体" w:hAnsi="Arial" w:cs="Times New Roman"/>
      <w:b/>
      <w:bCs/>
      <w:sz w:val="32"/>
      <w:szCs w:val="32"/>
    </w:rPr>
  </w:style>
  <w:style w:type="paragraph" w:customStyle="1" w:styleId="TableParagraph">
    <w:name w:val="Table Paragraph"/>
    <w:basedOn w:val="a"/>
    <w:uiPriority w:val="99"/>
    <w:qFormat/>
    <w:rsid w:val="00977F87"/>
    <w:pPr>
      <w:jc w:val="left"/>
    </w:pPr>
    <w:rPr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1035</Words>
  <Characters>5905</Characters>
  <Application>Microsoft Office Word</Application>
  <DocSecurity>0</DocSecurity>
  <Lines>49</Lines>
  <Paragraphs>13</Paragraphs>
  <ScaleCrop>false</ScaleCrop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58237</dc:creator>
  <cp:keywords/>
  <dc:description/>
  <cp:lastModifiedBy>58237</cp:lastModifiedBy>
  <cp:revision>1</cp:revision>
  <dcterms:created xsi:type="dcterms:W3CDTF">2019-12-05T03:44:00Z</dcterms:created>
  <dcterms:modified xsi:type="dcterms:W3CDTF">2019-12-05T03:52:00Z</dcterms:modified>
</cp:coreProperties>
</file>